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C73C6"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r w:rsidR="00FA0709">
        <w:fldChar w:fldCharType="begin"/>
      </w:r>
      <w:r w:rsidR="00FA0709">
        <w:instrText xml:space="preserve"> DOCPROPERTY  Tdoc#  \* MERGEFORMAT </w:instrText>
      </w:r>
      <w:r w:rsidR="00FA0709">
        <w:fldChar w:fldCharType="separate"/>
      </w:r>
      <w:r w:rsidR="00316752" w:rsidRPr="00316752">
        <w:t xml:space="preserve"> </w:t>
      </w:r>
      <w:r w:rsidR="00FA0709" w:rsidRPr="00FA0709">
        <w:rPr>
          <w:b/>
          <w:i/>
          <w:noProof/>
          <w:sz w:val="28"/>
        </w:rPr>
        <w:t>R4-2402505</w:t>
      </w:r>
      <w:r w:rsidR="00FA0709">
        <w:rPr>
          <w:b/>
          <w:i/>
          <w:noProof/>
          <w:sz w:val="28"/>
          <w:lang w:val="en-SE"/>
        </w:rPr>
        <w:fldChar w:fldCharType="end"/>
      </w:r>
    </w:p>
    <w:p w14:paraId="7CB45193" w14:textId="1841F938" w:rsidR="001E41F3" w:rsidRDefault="00707F7A" w:rsidP="00A56A1D">
      <w:pPr>
        <w:pStyle w:val="CRCoverPage"/>
        <w:outlineLvl w:val="0"/>
        <w:rPr>
          <w:b/>
          <w:noProof/>
          <w:sz w:val="24"/>
        </w:rPr>
      </w:pPr>
      <w:r>
        <w:rPr>
          <w:b/>
          <w:noProof/>
          <w:sz w:val="24"/>
        </w:rPr>
        <w:t>Athens</w:t>
      </w:r>
      <w:r w:rsidR="00A56A1D" w:rsidRPr="00A56A1D">
        <w:rPr>
          <w:b/>
          <w:noProof/>
          <w:sz w:val="24"/>
        </w:rPr>
        <w:t xml:space="preserve">, </w:t>
      </w:r>
      <w:r w:rsidR="004E22D1">
        <w:rPr>
          <w:b/>
          <w:noProof/>
          <w:sz w:val="24"/>
        </w:rPr>
        <w:t>Greece</w:t>
      </w:r>
      <w:r w:rsidR="00A56A1D" w:rsidRPr="00A56A1D">
        <w:rPr>
          <w:b/>
          <w:noProof/>
          <w:sz w:val="24"/>
        </w:rPr>
        <w:t xml:space="preserve">, </w:t>
      </w:r>
      <w:r w:rsidR="004E22D1">
        <w:rPr>
          <w:b/>
          <w:noProof/>
          <w:sz w:val="24"/>
        </w:rPr>
        <w:t>Feb</w:t>
      </w:r>
      <w:r w:rsidR="00A56A1D" w:rsidRPr="00A56A1D">
        <w:rPr>
          <w:b/>
          <w:noProof/>
          <w:sz w:val="24"/>
        </w:rPr>
        <w:t xml:space="preserve"> </w:t>
      </w:r>
      <w:r w:rsidR="004E22D1">
        <w:rPr>
          <w:b/>
          <w:noProof/>
          <w:sz w:val="24"/>
        </w:rPr>
        <w:t>26</w:t>
      </w:r>
      <w:r w:rsidR="00A56A1D" w:rsidRPr="00A56A1D">
        <w:rPr>
          <w:b/>
          <w:noProof/>
          <w:sz w:val="24"/>
        </w:rPr>
        <w:t xml:space="preserve"> –</w:t>
      </w:r>
      <w:r w:rsidR="004E22D1">
        <w:rPr>
          <w:b/>
          <w:noProof/>
          <w:sz w:val="24"/>
        </w:rPr>
        <w:t>March 1</w:t>
      </w:r>
      <w:r w:rsidR="00A56A1D" w:rsidRPr="00A56A1D">
        <w:rPr>
          <w:b/>
          <w:noProof/>
          <w:sz w:val="24"/>
        </w:rPr>
        <w:t>, 202</w:t>
      </w:r>
      <w:r w:rsidR="000334E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01BFF"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0334EC">
              <w:rPr>
                <w:b/>
                <w:noProof/>
                <w:sz w:val="28"/>
              </w:rPr>
              <w:t>01</w:t>
            </w:r>
            <w:r w:rsidR="00AA5CBA">
              <w:rPr>
                <w:b/>
                <w:noProof/>
                <w:sz w:val="28"/>
                <w:lang w:val="en-SE"/>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00F7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762188">
              <w:rPr>
                <w:b/>
                <w:noProof/>
                <w:sz w:val="28"/>
                <w:lang w:val="sv-SE"/>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E887F" w:rsidR="00F25D98" w:rsidRDefault="00762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74D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A4D58" w:rsidR="002627A6" w:rsidRPr="00204442" w:rsidRDefault="00613CAD" w:rsidP="002627A6">
            <w:pPr>
              <w:pStyle w:val="CRCoverPage"/>
              <w:spacing w:after="0"/>
              <w:ind w:left="100"/>
              <w:rPr>
                <w:noProof/>
                <w:lang w:val="en-SE"/>
              </w:rPr>
            </w:pPr>
            <w:r w:rsidRPr="00613CAD">
              <w:t>Draft CR to 38.101-1 for coverage enhancement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AC39E" w:rsidR="001E41F3" w:rsidRDefault="00DB375D">
            <w:pPr>
              <w:pStyle w:val="CRCoverPage"/>
              <w:spacing w:after="0"/>
              <w:ind w:left="100"/>
              <w:rPr>
                <w:noProof/>
              </w:rPr>
            </w:pPr>
            <w:r w:rsidRPr="00DB375D">
              <w:rPr>
                <w:noProof/>
              </w:rPr>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2BF81" w:rsidR="001E41F3" w:rsidRPr="00DB375D"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DB375D">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BB348" w:rsidR="001E41F3" w:rsidRDefault="00DB3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C507D" w:rsidR="00F96901" w:rsidRPr="00375FAD" w:rsidRDefault="00DB375D" w:rsidP="00F96901">
            <w:pPr>
              <w:pStyle w:val="CRCoverPage"/>
              <w:spacing w:after="0"/>
              <w:ind w:left="100"/>
              <w:rPr>
                <w:noProof/>
                <w:lang w:val="en-US"/>
              </w:rPr>
            </w:pPr>
            <w:r w:rsidRPr="00375FAD">
              <w:rPr>
                <w:noProof/>
                <w:lang w:val="en-US"/>
              </w:rPr>
              <w:t xml:space="preserve">Correct the </w:t>
            </w:r>
            <w:r w:rsidR="00375FAD" w:rsidRPr="00375FAD">
              <w:rPr>
                <w:noProof/>
                <w:lang w:val="en-US"/>
              </w:rPr>
              <w:t>power boosting r</w:t>
            </w:r>
            <w:r w:rsidR="00375FAD">
              <w:rPr>
                <w:noProof/>
                <w:lang w:val="en-US"/>
              </w:rPr>
              <w:t>elated clause</w:t>
            </w:r>
            <w:r w:rsidR="00F96901">
              <w:rPr>
                <w:noProof/>
                <w:lang w:val="en-US"/>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32825" w14:textId="77777777" w:rsidR="00257A6E" w:rsidRDefault="00375FAD" w:rsidP="00B86811">
            <w:pPr>
              <w:pStyle w:val="CRCoverPage"/>
              <w:spacing w:after="0"/>
              <w:ind w:left="100"/>
              <w:rPr>
                <w:noProof/>
                <w:lang w:val="en-US"/>
              </w:rPr>
            </w:pPr>
            <w:r w:rsidRPr="00375FAD">
              <w:rPr>
                <w:noProof/>
                <w:lang w:val="en-US"/>
              </w:rPr>
              <w:t>Correct the power boosting r</w:t>
            </w:r>
            <w:r>
              <w:rPr>
                <w:noProof/>
                <w:lang w:val="en-US"/>
              </w:rPr>
              <w:t>elated clause</w:t>
            </w:r>
            <w:r w:rsidR="00F96901">
              <w:rPr>
                <w:noProof/>
                <w:lang w:val="en-US"/>
              </w:rPr>
              <w:t>:</w:t>
            </w:r>
          </w:p>
          <w:p w14:paraId="5A9FE5DE" w14:textId="77777777" w:rsidR="00F96901" w:rsidRDefault="00F96901" w:rsidP="00B86811">
            <w:pPr>
              <w:pStyle w:val="CRCoverPage"/>
              <w:spacing w:after="0"/>
              <w:ind w:left="100"/>
              <w:rPr>
                <w:noProof/>
                <w:lang w:val="en-US"/>
              </w:rPr>
            </w:pPr>
            <w:r>
              <w:rPr>
                <w:noProof/>
                <w:lang w:val="en-US"/>
              </w:rPr>
              <w:t xml:space="preserve">Adding the RRC IE in </w:t>
            </w:r>
            <w:r w:rsidR="00C0063E">
              <w:rPr>
                <w:noProof/>
                <w:lang w:val="en-US"/>
              </w:rPr>
              <w:t>6.2.3.1</w:t>
            </w:r>
          </w:p>
          <w:p w14:paraId="31C656EC" w14:textId="706A0A45" w:rsidR="00C0063E" w:rsidRPr="00375FAD" w:rsidRDefault="00C0063E" w:rsidP="00B86811">
            <w:pPr>
              <w:pStyle w:val="CRCoverPage"/>
              <w:spacing w:after="0"/>
              <w:ind w:left="100"/>
              <w:rPr>
                <w:noProof/>
                <w:lang w:val="en-US"/>
              </w:rPr>
            </w:pPr>
            <w:r>
              <w:rPr>
                <w:noProof/>
                <w:lang w:val="en-US"/>
              </w:rPr>
              <w:t>Adding missing parameter DeltaPowerclass in 6.2D.4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48908" w:rsidR="00B86811" w:rsidRPr="00375FAD" w:rsidRDefault="00C0063E" w:rsidP="00B86811">
            <w:pPr>
              <w:pStyle w:val="CRCoverPage"/>
              <w:spacing w:after="0"/>
              <w:ind w:left="100"/>
              <w:rPr>
                <w:noProof/>
                <w:lang w:val="en-US"/>
              </w:rPr>
            </w:pPr>
            <w:r>
              <w:rPr>
                <w:noProof/>
                <w:lang w:val="en-US"/>
              </w:rPr>
              <w:t>the</w:t>
            </w:r>
            <w:r w:rsidR="00375FAD" w:rsidRPr="00375FAD">
              <w:rPr>
                <w:noProof/>
                <w:lang w:val="en-US"/>
              </w:rPr>
              <w:t xml:space="preserve"> requirements for power b</w:t>
            </w:r>
            <w:r w:rsidR="00375FAD">
              <w:rPr>
                <w:noProof/>
                <w:lang w:val="en-US"/>
              </w:rPr>
              <w:t xml:space="preserve">oosting is </w:t>
            </w:r>
            <w:r>
              <w:rPr>
                <w:noProof/>
                <w:lang w:val="en-US"/>
              </w:rPr>
              <w:t>not complete</w:t>
            </w:r>
            <w:r w:rsidR="004C2735">
              <w:rPr>
                <w:noProof/>
                <w:lang w:val="en-US"/>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65984" w:rsidR="00B86811" w:rsidRDefault="00CA24B6" w:rsidP="00B86811">
            <w:pPr>
              <w:pStyle w:val="CRCoverPage"/>
              <w:spacing w:after="0"/>
              <w:ind w:left="100"/>
              <w:rPr>
                <w:noProof/>
              </w:rPr>
            </w:pPr>
            <w:r>
              <w:rPr>
                <w:noProof/>
              </w:rPr>
              <w:t>6.2.3.1, 6.2D.4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3F37" w:rsidR="00B86811" w:rsidRDefault="00B86811" w:rsidP="00B86811">
            <w:pPr>
              <w:pStyle w:val="CRCoverPage"/>
              <w:spacing w:after="0"/>
              <w:ind w:left="99"/>
              <w:rPr>
                <w:noProof/>
              </w:rPr>
            </w:pPr>
            <w:r>
              <w:rPr>
                <w:noProof/>
              </w:rPr>
              <w:t>TS 3</w:t>
            </w:r>
            <w:r w:rsidR="00DE2596">
              <w:rPr>
                <w:noProof/>
              </w:rPr>
              <w:t>8</w:t>
            </w:r>
            <w:r>
              <w:rPr>
                <w:noProof/>
              </w:rPr>
              <w:t>.</w:t>
            </w:r>
            <w:r w:rsidR="00225964">
              <w:rPr>
                <w:noProof/>
              </w:rPr>
              <w:t>521</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B0BA5CE" w14:textId="77777777" w:rsidR="003636AA" w:rsidRDefault="003636AA" w:rsidP="003636AA">
      <w:pPr>
        <w:pStyle w:val="Heading4"/>
        <w:rPr>
          <w:lang w:eastAsia="en-GB"/>
        </w:rPr>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t>6.2.3.1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E49BE3" w14:textId="77777777" w:rsidR="003636AA" w:rsidRDefault="003636AA" w:rsidP="003636AA">
      <w:pPr>
        <w:rPr>
          <w:i/>
          <w:lang w:val="en-SE"/>
        </w:rPr>
      </w:pPr>
      <w:r>
        <w:rPr>
          <w:lang w:val="en-SE"/>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lang w:val="en-SE"/>
        </w:rPr>
        <w:t>additionalSpectrumEmission</w:t>
      </w:r>
      <w:proofErr w:type="spellEnd"/>
      <w:r>
        <w:rPr>
          <w:i/>
          <w:lang w:val="en-SE"/>
        </w:rPr>
        <w:t xml:space="preserve">. </w:t>
      </w:r>
      <w:r>
        <w:rPr>
          <w:lang w:val="en-SE"/>
        </w:rPr>
        <w:t xml:space="preserve">Throughout this specification, the notion of indication or signalling of an NS value refers to the corresponding indication of an NR </w:t>
      </w:r>
      <w:r>
        <w:rPr>
          <w:lang w:val="en-SE" w:eastAsia="x-none"/>
        </w:rPr>
        <w:t xml:space="preserve">frequency band number of the applicable operating band, the IE field </w:t>
      </w:r>
      <w:proofErr w:type="spellStart"/>
      <w:r>
        <w:rPr>
          <w:i/>
          <w:lang w:val="en-SE"/>
        </w:rPr>
        <w:t>freqBandIndicatorNR</w:t>
      </w:r>
      <w:proofErr w:type="spellEnd"/>
      <w:r>
        <w:rPr>
          <w:lang w:val="en-SE"/>
        </w:rPr>
        <w:t xml:space="preserve"> and an associated value of </w:t>
      </w:r>
      <w:proofErr w:type="spellStart"/>
      <w:r>
        <w:rPr>
          <w:i/>
          <w:lang w:val="en-SE"/>
        </w:rPr>
        <w:t>additionalSpectrumEmission</w:t>
      </w:r>
      <w:proofErr w:type="spellEnd"/>
      <w:r>
        <w:rPr>
          <w:i/>
          <w:lang w:val="en-SE"/>
        </w:rPr>
        <w:t xml:space="preserve"> </w:t>
      </w:r>
      <w:r>
        <w:rPr>
          <w:lang w:val="en-SE"/>
        </w:rPr>
        <w:t>in the relevant RRC information elements [7]</w:t>
      </w:r>
      <w:r>
        <w:rPr>
          <w:i/>
          <w:lang w:val="en-SE"/>
        </w:rPr>
        <w:t>.</w:t>
      </w:r>
    </w:p>
    <w:p w14:paraId="053D3B52" w14:textId="77777777" w:rsidR="003636AA" w:rsidRDefault="003636AA" w:rsidP="003636AA">
      <w:pPr>
        <w:rPr>
          <w:lang w:val="en-SE"/>
        </w:rPr>
      </w:pPr>
      <w:r>
        <w:rPr>
          <w:lang w:val="en-SE"/>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191962D4" w14:textId="34D2B33E" w:rsidR="003636AA" w:rsidRDefault="003636AA" w:rsidP="003636AA">
      <w:pPr>
        <w:rPr>
          <w:lang w:val="en-SE"/>
        </w:rPr>
      </w:pPr>
      <w:r>
        <w:rPr>
          <w:lang w:val="en-SE"/>
        </w:rPr>
        <w:t xml:space="preserve">Table 6.2.3.1-1 specifies the additional requirements with their associated network signalling values and the allowed A-MPR and applicable operating band(s) for each NS value. In case of a power class 3 UE, when IE </w:t>
      </w:r>
      <w:r>
        <w:rPr>
          <w:i/>
          <w:lang w:val="en-SE"/>
        </w:rPr>
        <w:t>powerBoostPi2BPSK</w:t>
      </w:r>
      <w:r>
        <w:rPr>
          <w:lang w:val="en-SE"/>
        </w:rPr>
        <w:t xml:space="preserve">  is set to 1, power class 2 A-MPR values apply. </w:t>
      </w:r>
      <w:del w:id="19" w:author="Chunhui Zhang" w:date="2024-02-05T10:51:00Z">
        <w:r w:rsidDel="005F6147">
          <w:rPr>
            <w:lang w:val="en-SE"/>
          </w:rPr>
          <w:delText>In case</w:delText>
        </w:r>
      </w:del>
      <w:ins w:id="20" w:author="Chunhui Zhang" w:date="2024-02-05T11:02:00Z">
        <w:r w:rsidR="00C76D5C">
          <w:t>When the IE [</w:t>
        </w:r>
        <w:r w:rsidR="00C76D5C">
          <w:rPr>
            <w:i/>
            <w:iCs/>
          </w:rPr>
          <w:t>powerBoostPi2BPSKRel18</w:t>
        </w:r>
        <w:r w:rsidR="00C76D5C">
          <w:t>] or [</w:t>
        </w:r>
        <w:r w:rsidR="00C76D5C">
          <w:rPr>
            <w:i/>
            <w:iCs/>
          </w:rPr>
          <w:t>powerBoostQPSKRel18</w:t>
        </w:r>
        <w:r w:rsidR="00C76D5C">
          <w:t xml:space="preserve">] is set to 1 for a UE </w:t>
        </w:r>
      </w:ins>
      <w:ins w:id="21" w:author="Chunhui Zhang" w:date="2024-02-05T10:51:00Z">
        <w:r w:rsidR="005F6147">
          <w:rPr>
            <w:lang w:val="en-US"/>
          </w:rPr>
          <w:t>indicat</w:t>
        </w:r>
      </w:ins>
      <w:ins w:id="22" w:author="Chunhui Zhang" w:date="2024-02-05T11:02:00Z">
        <w:r w:rsidR="00C76D5C">
          <w:rPr>
            <w:lang w:val="en-US"/>
          </w:rPr>
          <w:t xml:space="preserve">ing </w:t>
        </w:r>
      </w:ins>
      <w:del w:id="23" w:author="Chunhui Zhang" w:date="2024-02-05T11:02:00Z">
        <w:r w:rsidDel="00C76D5C">
          <w:rPr>
            <w:lang w:val="en-SE"/>
          </w:rPr>
          <w:delText xml:space="preserve"> </w:delText>
        </w:r>
      </w:del>
      <w:r>
        <w:rPr>
          <w:lang w:val="en-SE"/>
        </w:rPr>
        <w:t>IE [</w:t>
      </w:r>
      <w:r>
        <w:rPr>
          <w:i/>
          <w:iCs/>
          <w:lang w:val="en-SE"/>
        </w:rPr>
        <w:t>powerBoostPi2BPSKRel18</w:t>
      </w:r>
      <w:r>
        <w:rPr>
          <w:lang w:val="en-SE"/>
        </w:rPr>
        <w:t>] or [</w:t>
      </w:r>
      <w:r>
        <w:rPr>
          <w:i/>
          <w:lang w:val="en-SE"/>
        </w:rPr>
        <w:t>powerBoostQPSKRel18</w:t>
      </w:r>
      <w:r>
        <w:rPr>
          <w:lang w:val="en-SE"/>
        </w:rPr>
        <w:t>]</w:t>
      </w:r>
      <w:ins w:id="24" w:author="Chunhui Zhang" w:date="2024-02-05T10:50:00Z">
        <w:r w:rsidR="0079544F">
          <w:rPr>
            <w:lang w:val="en-US"/>
          </w:rPr>
          <w:t xml:space="preserve"> </w:t>
        </w:r>
      </w:ins>
      <w:del w:id="25" w:author="Chunhui Zhang" w:date="2024-02-05T11:02:00Z">
        <w:r w:rsidDel="005041D3">
          <w:rPr>
            <w:lang w:val="en-SE"/>
          </w:rPr>
          <w:delText xml:space="preserve"> </w:delText>
        </w:r>
      </w:del>
      <w:r>
        <w:rPr>
          <w:lang w:val="en-SE"/>
        </w:rPr>
        <w:t>and if A-MPR is smaller than (MPR+∆MPR)</w:t>
      </w:r>
      <w:ins w:id="26" w:author="Chunhui Zhang" w:date="2024-02-05T10:52:00Z">
        <w:r w:rsidR="00361DDC" w:rsidRPr="00361DDC">
          <w:rPr>
            <w:lang w:val="en-US"/>
            <w:rPrChange w:id="27" w:author="Chunhui Zhang" w:date="2024-02-05T10:52:00Z">
              <w:rPr>
                <w:lang w:val="sv-SE"/>
              </w:rPr>
            </w:rPrChange>
          </w:rPr>
          <w:t>,</w:t>
        </w:r>
      </w:ins>
      <w:r>
        <w:rPr>
          <w:lang w:val="en-SE"/>
        </w:rPr>
        <w:t xml:space="preserve"> the</w:t>
      </w:r>
      <w:del w:id="28" w:author="Chunhui Zhang" w:date="2024-02-05T10:53:00Z">
        <w:r w:rsidDel="00383211">
          <w:rPr>
            <w:lang w:val="en-SE"/>
          </w:rPr>
          <w:delText>n</w:delText>
        </w:r>
      </w:del>
      <w:r>
        <w:rPr>
          <w:lang w:val="en-SE"/>
        </w:rPr>
        <w:t xml:space="preserve"> MPR is increased by </w:t>
      </w:r>
      <w:proofErr w:type="spellStart"/>
      <w:r>
        <w:rPr>
          <w:lang w:val="en-SE"/>
        </w:rPr>
        <w:t>ΔP</w:t>
      </w:r>
      <w:r>
        <w:rPr>
          <w:vertAlign w:val="subscript"/>
          <w:lang w:val="en-SE"/>
        </w:rPr>
        <w:t>PowerBoost</w:t>
      </w:r>
      <w:proofErr w:type="spellEnd"/>
      <w:r>
        <w:rPr>
          <w:lang w:val="en-SE"/>
        </w:rPr>
        <w:t xml:space="preserve"> otherwise A-MPR is increased by </w:t>
      </w:r>
      <w:proofErr w:type="spellStart"/>
      <w:r>
        <w:rPr>
          <w:lang w:val="en-SE"/>
        </w:rPr>
        <w:t>ΔP</w:t>
      </w:r>
      <w:r>
        <w:rPr>
          <w:vertAlign w:val="subscript"/>
          <w:lang w:val="en-SE"/>
        </w:rPr>
        <w:t>PowerBoost</w:t>
      </w:r>
      <w:proofErr w:type="spellEnd"/>
      <w:r>
        <w:rPr>
          <w:lang w:val="en-SE"/>
        </w:rPr>
        <w:t xml:space="preserve">. In case no A-MPR is defined in subclauses below, the A-MPR is defined to be equivalent to </w:t>
      </w:r>
      <w:proofErr w:type="spellStart"/>
      <w:r>
        <w:rPr>
          <w:lang w:val="en-SE"/>
        </w:rPr>
        <w:t>ΔP</w:t>
      </w:r>
      <w:r>
        <w:rPr>
          <w:vertAlign w:val="subscript"/>
          <w:lang w:val="en-SE"/>
        </w:rPr>
        <w:t>PowerBoost</w:t>
      </w:r>
      <w:proofErr w:type="spellEnd"/>
      <w:r>
        <w:rPr>
          <w:lang w:val="en-SE"/>
        </w:rPr>
        <w:t xml:space="preserve">. The mapping of NR frequency band numbers and values of the </w:t>
      </w:r>
      <w:proofErr w:type="spellStart"/>
      <w:r>
        <w:rPr>
          <w:i/>
          <w:lang w:val="en-SE"/>
        </w:rPr>
        <w:t>additionalSpectrumEmission</w:t>
      </w:r>
      <w:proofErr w:type="spellEnd"/>
      <w:r>
        <w:rPr>
          <w:lang w:val="en-SE"/>
        </w:rPr>
        <w:t xml:space="preserve"> to network signalling labels is specified in Table 6.2.3.1-1A.</w:t>
      </w:r>
    </w:p>
    <w:p w14:paraId="7DF10EAB" w14:textId="77777777" w:rsidR="003636AA" w:rsidRDefault="003636AA" w:rsidP="003636AA">
      <w:pPr>
        <w:rPr>
          <w:lang w:val="en-SE"/>
        </w:rPr>
      </w:pPr>
      <w:r>
        <w:rPr>
          <w:lang w:val="en-SE"/>
        </w:rPr>
        <w:t>For almost contiguous allocations in CP-OFDM waveforms in power class 3, the allowed A-MPR defined in clause 6.2.3 is increased by</w:t>
      </w:r>
      <w:r>
        <w:rPr>
          <w:rFonts w:eastAsia="Calibri"/>
          <w:lang w:val="en-SE"/>
        </w:rPr>
        <w:t xml:space="preserve"> </w:t>
      </w:r>
      <w:r>
        <w:rPr>
          <w:lang w:val="en-SE"/>
        </w:rPr>
        <w:t>CEIL{ 10 log</w:t>
      </w:r>
      <w:r>
        <w:rPr>
          <w:vertAlign w:val="subscript"/>
          <w:lang w:val="en-SE"/>
        </w:rPr>
        <w:t>10</w:t>
      </w:r>
      <w:r>
        <w:rPr>
          <w:lang w:val="en-SE"/>
        </w:rPr>
        <w:t xml:space="preserve">(1 + </w:t>
      </w:r>
      <w:proofErr w:type="spellStart"/>
      <w:r>
        <w:rPr>
          <w:lang w:val="en-SE"/>
        </w:rPr>
        <w:t>N</w:t>
      </w:r>
      <w:r>
        <w:rPr>
          <w:vertAlign w:val="subscript"/>
          <w:lang w:val="en-SE"/>
        </w:rPr>
        <w:t>RB_gap</w:t>
      </w:r>
      <w:proofErr w:type="spellEnd"/>
      <w:r>
        <w:rPr>
          <w:vertAlign w:val="subscript"/>
          <w:lang w:val="en-SE"/>
        </w:rPr>
        <w:t xml:space="preserve"> / </w:t>
      </w:r>
      <w:proofErr w:type="spellStart"/>
      <w:r>
        <w:rPr>
          <w:lang w:val="en-SE"/>
        </w:rPr>
        <w:t>N</w:t>
      </w:r>
      <w:r>
        <w:rPr>
          <w:vertAlign w:val="subscript"/>
          <w:lang w:val="en-SE"/>
        </w:rPr>
        <w:t>RB_alloc</w:t>
      </w:r>
      <w:proofErr w:type="spellEnd"/>
      <w:r>
        <w:rPr>
          <w:lang w:val="en-SE"/>
        </w:rPr>
        <w:t xml:space="preserve">), 0.5 } dB, where CEIL{x, 0.5} means x rounding upwards to closest 0.5dB, </w:t>
      </w:r>
      <w:proofErr w:type="spellStart"/>
      <w:r>
        <w:rPr>
          <w:lang w:val="en-SE"/>
        </w:rPr>
        <w:t>N</w:t>
      </w:r>
      <w:r>
        <w:rPr>
          <w:vertAlign w:val="subscript"/>
          <w:lang w:val="en-SE"/>
        </w:rPr>
        <w:t>RB_gap</w:t>
      </w:r>
      <w:proofErr w:type="spellEnd"/>
      <w:r>
        <w:rPr>
          <w:lang w:val="en-SE"/>
        </w:rPr>
        <w:t xml:space="preserve"> is the total number of unallocated RBs between allocated RBs and </w:t>
      </w:r>
      <w:proofErr w:type="spellStart"/>
      <w:r>
        <w:rPr>
          <w:lang w:val="en-SE"/>
        </w:rPr>
        <w:t>N</w:t>
      </w:r>
      <w:r>
        <w:rPr>
          <w:vertAlign w:val="subscript"/>
          <w:lang w:val="en-SE"/>
        </w:rPr>
        <w:t>RB_alloc</w:t>
      </w:r>
      <w:proofErr w:type="spellEnd"/>
      <w:r>
        <w:rPr>
          <w:lang w:val="en-SE"/>
        </w:rPr>
        <w:t xml:space="preserve"> is the total number of allocated RBs, and the parameter L</w:t>
      </w:r>
      <w:r>
        <w:rPr>
          <w:vertAlign w:val="subscript"/>
          <w:lang w:val="en-SE"/>
        </w:rPr>
        <w:t>CRB</w:t>
      </w:r>
      <w:r>
        <w:rPr>
          <w:lang w:val="en-SE"/>
        </w:rPr>
        <w:t xml:space="preserve"> is replaced by </w:t>
      </w:r>
      <w:proofErr w:type="spellStart"/>
      <w:r>
        <w:rPr>
          <w:lang w:val="en-SE"/>
        </w:rPr>
        <w:t>N</w:t>
      </w:r>
      <w:r>
        <w:rPr>
          <w:vertAlign w:val="subscript"/>
          <w:lang w:val="en-SE"/>
        </w:rPr>
        <w:t>RB_alloc</w:t>
      </w:r>
      <w:proofErr w:type="spellEnd"/>
      <w:r>
        <w:rPr>
          <w:lang w:val="en-SE"/>
        </w:rPr>
        <w:t xml:space="preserve"> + </w:t>
      </w:r>
      <w:proofErr w:type="spellStart"/>
      <w:r>
        <w:rPr>
          <w:lang w:val="en-SE"/>
        </w:rPr>
        <w:t>N</w:t>
      </w:r>
      <w:r>
        <w:rPr>
          <w:vertAlign w:val="subscript"/>
          <w:lang w:val="en-SE"/>
        </w:rPr>
        <w:t>RB_gap</w:t>
      </w:r>
      <w:proofErr w:type="spellEnd"/>
      <w:r>
        <w:rPr>
          <w:lang w:val="en-SE"/>
        </w:rPr>
        <w:t xml:space="preserve"> in specifying the RB allocation regions.</w:t>
      </w:r>
    </w:p>
    <w:p w14:paraId="23CCA40B" w14:textId="77777777" w:rsidR="003636AA" w:rsidRDefault="003636AA" w:rsidP="003636AA">
      <w:pPr>
        <w:rPr>
          <w:lang w:val="en-SE"/>
        </w:rPr>
      </w:pPr>
      <w:r>
        <w:rPr>
          <w:lang w:val="en-SE"/>
        </w:rPr>
        <w:t>Unless otherwise specified, pi/2 BPSK in following A-MPR tables refers to both variants of pi/2 BPSK referenced in 6.2.2 tables 6.2.2-1.</w:t>
      </w:r>
    </w:p>
    <w:p w14:paraId="4C4DCC45" w14:textId="77777777" w:rsidR="00726A03" w:rsidRPr="003636AA" w:rsidRDefault="00726A03" w:rsidP="00172797">
      <w:pPr>
        <w:rPr>
          <w:noProof/>
          <w:color w:val="0070C0"/>
          <w:lang w:val="en-SE"/>
        </w:rPr>
      </w:pPr>
    </w:p>
    <w:p w14:paraId="56B45E0A" w14:textId="73561B08" w:rsidR="00726A03" w:rsidRDefault="00726A03" w:rsidP="00726A03">
      <w:pPr>
        <w:rPr>
          <w:noProof/>
          <w:color w:val="0070C0"/>
        </w:rPr>
      </w:pPr>
      <w:r>
        <w:rPr>
          <w:noProof/>
          <w:color w:val="0070C0"/>
        </w:rPr>
        <w:t>------------------------------------------------------------- NEXT CHANGE ------------------------------------------------------</w:t>
      </w:r>
    </w:p>
    <w:p w14:paraId="48BE9A0C" w14:textId="77777777" w:rsidR="003B4DEE" w:rsidRPr="003B4DEE" w:rsidRDefault="003B4DEE" w:rsidP="003B4DEE">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3B4DEE">
        <w:rPr>
          <w:rFonts w:ascii="Arial" w:eastAsia="Times New Roman" w:hAnsi="Arial"/>
          <w:sz w:val="28"/>
          <w:lang w:eastAsia="en-GB"/>
        </w:rPr>
        <w:t>6.2</w:t>
      </w:r>
      <w:r w:rsidRPr="003B4DEE">
        <w:rPr>
          <w:rFonts w:ascii="Arial" w:eastAsia="Times New Roman" w:hAnsi="Arial"/>
          <w:sz w:val="28"/>
          <w:lang w:eastAsia="zh-CN"/>
        </w:rPr>
        <w:t>D.4</w:t>
      </w:r>
      <w:r w:rsidRPr="003B4DEE">
        <w:rPr>
          <w:rFonts w:ascii="Arial" w:eastAsia="Times New Roman" w:hAnsi="Arial"/>
          <w:sz w:val="28"/>
          <w:lang w:eastAsia="zh-CN"/>
        </w:rPr>
        <w:tab/>
      </w:r>
      <w:r w:rsidRPr="003B4DEE">
        <w:rPr>
          <w:rFonts w:ascii="Arial" w:eastAsia="Times New Roman" w:hAnsi="Arial"/>
          <w:sz w:val="28"/>
          <w:lang w:eastAsia="en-GB"/>
        </w:rPr>
        <w:t>Configured transmitted power</w:t>
      </w:r>
      <w:r w:rsidRPr="003B4DEE">
        <w:rPr>
          <w:rFonts w:ascii="Arial" w:eastAsia="Times New Roman" w:hAnsi="Arial"/>
          <w:sz w:val="28"/>
          <w:lang w:eastAsia="zh-CN"/>
        </w:rPr>
        <w:t xml:space="preserve"> for </w:t>
      </w:r>
      <w:r w:rsidRPr="003B4DEE">
        <w:rPr>
          <w:rFonts w:ascii="Arial" w:eastAsia="Times New Roman" w:hAnsi="Arial"/>
          <w:sz w:val="28"/>
          <w:lang w:eastAsia="en-GB"/>
        </w:rPr>
        <w:t>UL MIMO</w:t>
      </w:r>
    </w:p>
    <w:p w14:paraId="5328A1A3"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For UE supporting UL MIMO, the transmitted power is configured per each UE.</w:t>
      </w:r>
    </w:p>
    <w:p w14:paraId="58CDDDE7"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The definitions of configured maximum output power</w:t>
      </w:r>
      <w:r w:rsidRPr="003B4DEE">
        <w:rPr>
          <w:rFonts w:ascii="Calibri" w:eastAsia="DengXian" w:hAnsi="Calibri" w:cs="Vrinda"/>
          <w:kern w:val="2"/>
          <w:sz w:val="22"/>
          <w:szCs w:val="22"/>
          <w:lang w:val="en-SE" w:eastAsia="zh-CN" w:bidi="bn-IN"/>
          <w14:ligatures w14:val="standardContextual"/>
        </w:rPr>
        <w:t xml:space="preserve"> </w:t>
      </w:r>
      <w:proofErr w:type="spellStart"/>
      <w:r w:rsidRPr="003B4DEE">
        <w:rPr>
          <w:rFonts w:ascii="Calibri" w:eastAsia="DengXian" w:hAnsi="Calibri" w:cs="Vrinda"/>
          <w:kern w:val="2"/>
          <w:sz w:val="22"/>
          <w:szCs w:val="22"/>
          <w:lang w:val="en-SE" w:eastAsia="zh-CN" w:bidi="bn-IN"/>
          <w14:ligatures w14:val="standardContextual"/>
        </w:rPr>
        <w:t>P</w:t>
      </w:r>
      <w:r w:rsidRPr="003B4DEE">
        <w:rPr>
          <w:rFonts w:ascii="Calibri" w:eastAsia="DengXian" w:hAnsi="Calibri" w:cs="Vrinda"/>
          <w:kern w:val="2"/>
          <w:sz w:val="22"/>
          <w:szCs w:val="22"/>
          <w:vertAlign w:val="subscript"/>
          <w:lang w:val="en-SE" w:eastAsia="zh-CN" w:bidi="bn-IN"/>
          <w14:ligatures w14:val="standardContextual"/>
        </w:rPr>
        <w:t>CMAX,</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the lower bound </w:t>
      </w:r>
      <w:proofErr w:type="spellStart"/>
      <w:r w:rsidRPr="003B4DEE">
        <w:rPr>
          <w:rFonts w:ascii="Calibri" w:eastAsia="DengXian" w:hAnsi="Calibri" w:cs="Vrinda"/>
          <w:kern w:val="2"/>
          <w:sz w:val="22"/>
          <w:szCs w:val="22"/>
          <w:lang w:val="en-SE" w:eastAsia="zh-CN" w:bidi="bn-IN"/>
          <w14:ligatures w14:val="standardContextual"/>
        </w:rPr>
        <w:t>P</w:t>
      </w:r>
      <w:r w:rsidRPr="003B4DEE">
        <w:rPr>
          <w:rFonts w:ascii="Calibri" w:eastAsia="DengXian" w:hAnsi="Calibri" w:cs="Vrinda"/>
          <w:kern w:val="2"/>
          <w:sz w:val="22"/>
          <w:szCs w:val="22"/>
          <w:vertAlign w:val="subscript"/>
          <w:lang w:val="en-SE" w:eastAsia="zh-CN" w:bidi="bn-IN"/>
          <w14:ligatures w14:val="standardContextual"/>
        </w:rPr>
        <w:t>CMAX_L,</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and the higher bound </w:t>
      </w:r>
      <w:proofErr w:type="spellStart"/>
      <w:r w:rsidRPr="003B4DEE">
        <w:rPr>
          <w:rFonts w:ascii="Calibri" w:eastAsia="DengXian" w:hAnsi="Calibri" w:cs="Vrinda"/>
          <w:kern w:val="2"/>
          <w:sz w:val="22"/>
          <w:szCs w:val="22"/>
          <w:lang w:val="en-SE" w:eastAsia="zh-CN" w:bidi="bn-IN"/>
          <w14:ligatures w14:val="standardContextual"/>
        </w:rPr>
        <w:t>P</w:t>
      </w:r>
      <w:r w:rsidRPr="003B4DEE">
        <w:rPr>
          <w:rFonts w:ascii="Calibri" w:eastAsia="DengXian" w:hAnsi="Calibri" w:cs="Vrinda"/>
          <w:kern w:val="2"/>
          <w:sz w:val="22"/>
          <w:szCs w:val="22"/>
          <w:vertAlign w:val="subscript"/>
          <w:lang w:val="en-SE" w:eastAsia="zh-CN" w:bidi="bn-IN"/>
          <w14:ligatures w14:val="standardContextual"/>
        </w:rPr>
        <w:t>CMAX_H,</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specified in clause 6.2.4 shall apply to UE supporting UL MIMO, where</w:t>
      </w:r>
    </w:p>
    <w:p w14:paraId="6CC6D223" w14:textId="07035B99" w:rsidR="003B4DEE" w:rsidRPr="003B4DEE" w:rsidRDefault="003B4DEE" w:rsidP="003B4DEE">
      <w:pPr>
        <w:spacing w:after="160" w:line="256" w:lineRule="auto"/>
        <w:ind w:left="568" w:hanging="284"/>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w:t>
      </w:r>
      <w:r w:rsidRPr="003B4DEE">
        <w:rPr>
          <w:rFonts w:ascii="Calibri" w:eastAsia="DengXian" w:hAnsi="Calibri"/>
          <w:kern w:val="2"/>
          <w:sz w:val="22"/>
          <w:szCs w:val="22"/>
          <w:lang w:val="en-SE" w:eastAsia="zh-CN"/>
          <w14:ligatures w14:val="standardContextual"/>
        </w:rPr>
        <w:tab/>
      </w:r>
      <w:proofErr w:type="spellStart"/>
      <w:r w:rsidRPr="003B4DEE">
        <w:rPr>
          <w:rFonts w:ascii="Calibri" w:eastAsia="DengXian" w:hAnsi="Calibri"/>
          <w:kern w:val="2"/>
          <w:sz w:val="22"/>
          <w:szCs w:val="22"/>
          <w:lang w:val="en-SE" w:eastAsia="zh-CN"/>
          <w14:ligatures w14:val="standardContextual"/>
        </w:rPr>
        <w:t>P</w:t>
      </w:r>
      <w:r w:rsidRPr="003B4DEE">
        <w:rPr>
          <w:rFonts w:ascii="Calibri" w:eastAsia="DengXian" w:hAnsi="Calibri"/>
          <w:kern w:val="2"/>
          <w:sz w:val="22"/>
          <w:szCs w:val="22"/>
          <w:vertAlign w:val="subscript"/>
          <w:lang w:val="en-SE" w:eastAsia="zh-CN"/>
          <w14:ligatures w14:val="standardContextual"/>
        </w:rPr>
        <w:t>PowerClass</w:t>
      </w:r>
      <w:proofErr w:type="spellEnd"/>
      <w:r w:rsidRPr="003B4DEE">
        <w:rPr>
          <w:rFonts w:ascii="Calibri" w:eastAsia="DengXian" w:hAnsi="Calibri"/>
          <w:kern w:val="2"/>
          <w:sz w:val="22"/>
          <w:szCs w:val="22"/>
          <w:lang w:val="en-SE" w:eastAsia="zh-CN"/>
          <w14:ligatures w14:val="standardContextual"/>
        </w:rPr>
        <w:t xml:space="preserve">, </w:t>
      </w:r>
      <w:proofErr w:type="spellStart"/>
      <w:r w:rsidRPr="003B4DEE">
        <w:rPr>
          <w:rFonts w:ascii="Calibri" w:eastAsia="DengXian" w:hAnsi="Calibri"/>
          <w:kern w:val="2"/>
          <w:sz w:val="22"/>
          <w:szCs w:val="22"/>
          <w:lang w:val="en-SE" w:eastAsia="zh-CN"/>
          <w14:ligatures w14:val="standardContextual"/>
        </w:rPr>
        <w:t>ΔP</w:t>
      </w:r>
      <w:r w:rsidRPr="003B4DEE">
        <w:rPr>
          <w:rFonts w:ascii="Calibri" w:eastAsia="DengXian" w:hAnsi="Calibri"/>
          <w:kern w:val="2"/>
          <w:sz w:val="22"/>
          <w:szCs w:val="22"/>
          <w:vertAlign w:val="subscript"/>
          <w:lang w:val="en-SE" w:eastAsia="zh-CN"/>
          <w14:ligatures w14:val="standardContextual"/>
        </w:rPr>
        <w:t>PowerClass</w:t>
      </w:r>
      <w:proofErr w:type="spellEnd"/>
      <w:r w:rsidRPr="003B4DEE">
        <w:rPr>
          <w:rFonts w:ascii="Calibri" w:eastAsia="DengXian" w:hAnsi="Calibri"/>
          <w:kern w:val="2"/>
          <w:sz w:val="22"/>
          <w:szCs w:val="22"/>
          <w:lang w:val="en-SE" w:eastAsia="zh-CN"/>
          <w14:ligatures w14:val="standardContextual"/>
        </w:rPr>
        <w:t xml:space="preserve"> </w:t>
      </w:r>
      <w:ins w:id="29" w:author="Chunhui Zhang" w:date="2024-02-05T10:55:00Z">
        <w:r w:rsidR="00713C09">
          <w:t xml:space="preserve">, </w:t>
        </w:r>
      </w:ins>
      <w:proofErr w:type="spellStart"/>
      <w:ins w:id="30" w:author="Chunhui Zhang" w:date="2024-02-05T10:54:00Z">
        <w:r w:rsidR="00713C09" w:rsidRPr="00241090">
          <w:rPr>
            <w:lang w:eastAsia="zh-CN"/>
          </w:rPr>
          <w:t>ΔP</w:t>
        </w:r>
        <w:r w:rsidR="00713C09" w:rsidRPr="00241090">
          <w:rPr>
            <w:vertAlign w:val="subscript"/>
            <w:lang w:eastAsia="zh-CN"/>
          </w:rPr>
          <w:t>PowerBoost</w:t>
        </w:r>
        <w:proofErr w:type="spellEnd"/>
        <w:r w:rsidR="00713C09" w:rsidRPr="001C0CC4">
          <w:t xml:space="preserve"> </w:t>
        </w:r>
      </w:ins>
      <w:r w:rsidRPr="003B4DEE">
        <w:rPr>
          <w:rFonts w:ascii="Calibri" w:eastAsia="DengXian" w:hAnsi="Calibri"/>
          <w:kern w:val="2"/>
          <w:sz w:val="22"/>
          <w:szCs w:val="22"/>
          <w:lang w:val="en-SE" w:eastAsia="zh-CN"/>
          <w14:ligatures w14:val="standardContextual"/>
        </w:rPr>
        <w:t>and ∆</w:t>
      </w:r>
      <w:proofErr w:type="spellStart"/>
      <w:r w:rsidRPr="003B4DEE">
        <w:rPr>
          <w:rFonts w:ascii="Calibri" w:eastAsia="DengXian" w:hAnsi="Calibri"/>
          <w:kern w:val="2"/>
          <w:sz w:val="22"/>
          <w:szCs w:val="22"/>
          <w:lang w:val="en-SE" w:eastAsia="zh-CN"/>
          <w14:ligatures w14:val="standardContextual"/>
        </w:rPr>
        <w:t>T</w:t>
      </w:r>
      <w:r w:rsidRPr="003B4DEE">
        <w:rPr>
          <w:rFonts w:ascii="Calibri" w:eastAsia="DengXian" w:hAnsi="Calibri"/>
          <w:kern w:val="2"/>
          <w:sz w:val="22"/>
          <w:szCs w:val="22"/>
          <w:vertAlign w:val="subscript"/>
          <w:lang w:val="en-SE" w:eastAsia="zh-CN"/>
          <w14:ligatures w14:val="standardContextual"/>
        </w:rPr>
        <w:t>C,c</w:t>
      </w:r>
      <w:proofErr w:type="spellEnd"/>
      <w:r w:rsidRPr="003B4DEE">
        <w:rPr>
          <w:rFonts w:ascii="Calibri" w:eastAsia="DengXian" w:hAnsi="Calibri"/>
          <w:kern w:val="2"/>
          <w:sz w:val="22"/>
          <w:szCs w:val="22"/>
          <w:lang w:val="en-SE" w:eastAsia="zh-CN"/>
          <w14:ligatures w14:val="standardContextual"/>
        </w:rPr>
        <w:t xml:space="preserve"> are specified in clause 6.2.4 unless otherwise stated;</w:t>
      </w:r>
    </w:p>
    <w:p w14:paraId="22788626" w14:textId="77777777" w:rsidR="003B4DEE" w:rsidRPr="003B4DEE" w:rsidRDefault="003B4DEE" w:rsidP="003B4DEE">
      <w:pPr>
        <w:spacing w:after="160" w:line="256" w:lineRule="auto"/>
        <w:ind w:left="568" w:hanging="284"/>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w:t>
      </w:r>
      <w:r w:rsidRPr="003B4DEE">
        <w:rPr>
          <w:rFonts w:ascii="Calibri" w:eastAsia="DengXian" w:hAnsi="Calibri"/>
          <w:kern w:val="2"/>
          <w:sz w:val="22"/>
          <w:szCs w:val="22"/>
          <w:lang w:val="en-SE" w:eastAsia="zh-CN"/>
          <w14:ligatures w14:val="standardContextual"/>
        </w:rPr>
        <w:tab/>
      </w:r>
      <w:proofErr w:type="spellStart"/>
      <w:r w:rsidRPr="003B4DEE">
        <w:rPr>
          <w:rFonts w:ascii="Calibri" w:eastAsia="DengXian" w:hAnsi="Calibri"/>
          <w:kern w:val="2"/>
          <w:sz w:val="22"/>
          <w:szCs w:val="22"/>
          <w:lang w:val="en-SE" w:eastAsia="zh-CN"/>
          <w14:ligatures w14:val="standardContextual"/>
        </w:rPr>
        <w:t>MPR</w:t>
      </w:r>
      <w:r w:rsidRPr="003B4DEE">
        <w:rPr>
          <w:rFonts w:ascii="Calibri" w:eastAsia="DengXian" w:hAnsi="Calibri"/>
          <w:kern w:val="2"/>
          <w:sz w:val="22"/>
          <w:szCs w:val="22"/>
          <w:vertAlign w:val="subscript"/>
          <w:lang w:val="en-SE" w:eastAsia="zh-C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is specified in clause 6.2D.2;</w:t>
      </w:r>
    </w:p>
    <w:p w14:paraId="04BF15FB" w14:textId="77777777" w:rsidR="003B4DEE" w:rsidRPr="003B4DEE" w:rsidRDefault="003B4DEE" w:rsidP="003B4DEE">
      <w:pPr>
        <w:spacing w:after="160" w:line="256" w:lineRule="auto"/>
        <w:ind w:left="568" w:hanging="284"/>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w:t>
      </w:r>
      <w:r w:rsidRPr="003B4DEE">
        <w:rPr>
          <w:rFonts w:ascii="Calibri" w:eastAsia="DengXian" w:hAnsi="Calibri"/>
          <w:kern w:val="2"/>
          <w:sz w:val="22"/>
          <w:szCs w:val="22"/>
          <w:lang w:val="en-SE" w:eastAsia="zh-CN"/>
          <w14:ligatures w14:val="standardContextual"/>
        </w:rPr>
        <w:tab/>
        <w:t>A-</w:t>
      </w:r>
      <w:proofErr w:type="spellStart"/>
      <w:r w:rsidRPr="003B4DEE">
        <w:rPr>
          <w:rFonts w:ascii="Calibri" w:eastAsia="DengXian" w:hAnsi="Calibri"/>
          <w:kern w:val="2"/>
          <w:sz w:val="22"/>
          <w:szCs w:val="22"/>
          <w:lang w:val="en-SE" w:eastAsia="zh-CN"/>
          <w14:ligatures w14:val="standardContextual"/>
        </w:rPr>
        <w:t>MPR</w:t>
      </w:r>
      <w:r w:rsidRPr="003B4DEE">
        <w:rPr>
          <w:rFonts w:ascii="Calibri" w:eastAsia="DengXian" w:hAnsi="Calibri"/>
          <w:kern w:val="2"/>
          <w:sz w:val="22"/>
          <w:szCs w:val="22"/>
          <w:vertAlign w:val="subscript"/>
          <w:lang w:val="en-SE" w:eastAsia="zh-C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is specified in clause 6.2D.3.</w:t>
      </w:r>
    </w:p>
    <w:p w14:paraId="31BAFE2C"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 xml:space="preserve">The measured configured maximum output power </w:t>
      </w:r>
      <w:proofErr w:type="spellStart"/>
      <w:r w:rsidRPr="003B4DEE">
        <w:rPr>
          <w:rFonts w:ascii="Calibri" w:eastAsia="DengXian" w:hAnsi="Calibri" w:cs="Vrinda"/>
          <w:kern w:val="2"/>
          <w:sz w:val="22"/>
          <w:szCs w:val="22"/>
          <w:lang w:val="en-SE" w:eastAsia="zh-CN" w:bidi="bn-IN"/>
          <w14:ligatures w14:val="standardContextual"/>
        </w:rPr>
        <w:t>P</w:t>
      </w:r>
      <w:r w:rsidRPr="003B4DEE">
        <w:rPr>
          <w:rFonts w:ascii="Calibri" w:eastAsia="DengXian" w:hAnsi="Calibri" w:cs="Vrinda"/>
          <w:kern w:val="2"/>
          <w:sz w:val="22"/>
          <w:szCs w:val="22"/>
          <w:vertAlign w:val="subscript"/>
          <w:lang w:val="en-SE" w:eastAsia="zh-CN" w:bidi="bn-IN"/>
          <w14:ligatures w14:val="standardContextual"/>
        </w:rPr>
        <w:t>UMAX,</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cs="Vrinda"/>
          <w:kern w:val="2"/>
          <w:sz w:val="22"/>
          <w:szCs w:val="22"/>
          <w:lang w:val="en-SE" w:eastAsia="zh-CN" w:bidi="bn-IN"/>
          <w14:ligatures w14:val="standardContextual"/>
        </w:rPr>
        <w:t xml:space="preserve"> for serving cell </w:t>
      </w:r>
      <w:r w:rsidRPr="003B4DEE">
        <w:rPr>
          <w:rFonts w:ascii="Calibri" w:eastAsia="DengXian" w:hAnsi="Calibri" w:cs="Vrinda"/>
          <w:i/>
          <w:kern w:val="2"/>
          <w:sz w:val="22"/>
          <w:szCs w:val="22"/>
          <w:lang w:val="en-SE" w:eastAsia="zh-CN" w:bidi="bn-IN"/>
          <w14:ligatures w14:val="standardContextual"/>
        </w:rPr>
        <w:t>c</w:t>
      </w:r>
      <w:r w:rsidRPr="003B4DEE">
        <w:rPr>
          <w:rFonts w:ascii="Calibri" w:eastAsia="DengXian" w:hAnsi="Calibri" w:cs="Vrinda"/>
          <w:kern w:val="2"/>
          <w:sz w:val="22"/>
          <w:szCs w:val="22"/>
          <w:lang w:val="en-SE" w:eastAsia="zh-CN" w:bidi="bn-IN"/>
          <w14:ligatures w14:val="standardContextual"/>
        </w:rPr>
        <w:t xml:space="preserve"> </w:t>
      </w:r>
      <w:r w:rsidRPr="003B4DEE">
        <w:rPr>
          <w:rFonts w:ascii="Calibri" w:eastAsia="DengXian" w:hAnsi="Calibri"/>
          <w:kern w:val="2"/>
          <w:sz w:val="22"/>
          <w:szCs w:val="22"/>
          <w:lang w:val="en-SE" w:eastAsia="zh-CN"/>
          <w14:ligatures w14:val="standardContextual"/>
        </w:rPr>
        <w:t>shall be within the following bounds:</w:t>
      </w:r>
    </w:p>
    <w:p w14:paraId="6DB5BC77" w14:textId="77777777" w:rsidR="003B4DEE" w:rsidRPr="003B4DEE" w:rsidRDefault="003B4DEE" w:rsidP="003B4DEE">
      <w:pPr>
        <w:keepLines/>
        <w:tabs>
          <w:tab w:val="center" w:pos="4536"/>
          <w:tab w:val="right" w:pos="9072"/>
        </w:tabs>
        <w:spacing w:after="160" w:line="256" w:lineRule="auto"/>
        <w:jc w:val="center"/>
        <w:rPr>
          <w:rFonts w:ascii="Calibri" w:eastAsia="DengXian" w:hAnsi="Calibri"/>
          <w:noProof/>
          <w:kern w:val="2"/>
          <w:sz w:val="22"/>
          <w:szCs w:val="22"/>
          <w:lang w:val="en-SE" w:eastAsia="zh-CN"/>
          <w14:ligatures w14:val="standardContextual"/>
        </w:rPr>
      </w:pPr>
      <w:r w:rsidRPr="003B4DEE">
        <w:rPr>
          <w:rFonts w:ascii="Calibri" w:eastAsia="DengXian" w:hAnsi="Calibri"/>
          <w:noProof/>
          <w:kern w:val="2"/>
          <w:sz w:val="22"/>
          <w:szCs w:val="22"/>
          <w:lang w:val="en-SE" w:eastAsia="zh-CN"/>
          <w14:ligatures w14:val="standardContextual"/>
        </w:rPr>
        <w:t>P</w:t>
      </w:r>
      <w:r w:rsidRPr="003B4DEE">
        <w:rPr>
          <w:rFonts w:ascii="Calibri" w:eastAsia="DengXian" w:hAnsi="Calibri"/>
          <w:noProof/>
          <w:kern w:val="2"/>
          <w:sz w:val="22"/>
          <w:szCs w:val="22"/>
          <w:vertAlign w:val="subscript"/>
          <w:lang w:val="en-SE" w:eastAsia="zh-CN"/>
          <w14:ligatures w14:val="standardContextual"/>
        </w:rPr>
        <w:t>CMAX_L</w:t>
      </w:r>
      <w:r w:rsidRPr="003B4DEE">
        <w:rPr>
          <w:rFonts w:ascii="Calibri" w:eastAsia="DengXian" w:hAnsi="Calibri" w:cs="Vrinda"/>
          <w:noProof/>
          <w:kern w:val="2"/>
          <w:sz w:val="22"/>
          <w:szCs w:val="22"/>
          <w:vertAlign w:val="subscript"/>
          <w:lang w:val="en-SE" w:eastAsia="zh-CN" w:bidi="bn-IN"/>
          <w14:ligatures w14:val="standardContextual"/>
        </w:rPr>
        <w:t>,</w:t>
      </w:r>
      <w:r w:rsidRPr="003B4DEE">
        <w:rPr>
          <w:rFonts w:ascii="Calibri" w:eastAsia="DengXian" w:hAnsi="Calibri" w:cs="Vrinda"/>
          <w:i/>
          <w:noProof/>
          <w:kern w:val="2"/>
          <w:sz w:val="22"/>
          <w:szCs w:val="22"/>
          <w:vertAlign w:val="subscript"/>
          <w:lang w:val="en-SE" w:eastAsia="zh-CN" w:bidi="bn-IN"/>
          <w14:ligatures w14:val="standardContextual"/>
        </w:rPr>
        <w:t>c</w:t>
      </w:r>
      <w:r w:rsidRPr="003B4DEE">
        <w:rPr>
          <w:rFonts w:ascii="Calibri" w:eastAsia="DengXian" w:hAnsi="Calibri"/>
          <w:noProof/>
          <w:kern w:val="2"/>
          <w:sz w:val="22"/>
          <w:szCs w:val="22"/>
          <w:vertAlign w:val="subscript"/>
          <w:lang w:val="en-SE" w:eastAsia="zh-CN"/>
          <w14:ligatures w14:val="standardContextual"/>
        </w:rPr>
        <w:t xml:space="preserve">  </w:t>
      </w:r>
      <w:r w:rsidRPr="003B4DEE">
        <w:rPr>
          <w:rFonts w:ascii="Calibri" w:eastAsia="DengXian" w:hAnsi="Calibri"/>
          <w:noProof/>
          <w:kern w:val="2"/>
          <w:sz w:val="22"/>
          <w:szCs w:val="22"/>
          <w:lang w:val="en-SE" w:eastAsia="zh-CN"/>
          <w14:ligatures w14:val="standardContextual"/>
        </w:rPr>
        <w:t>–  MAX{T</w:t>
      </w:r>
      <w:r w:rsidRPr="003B4DEE">
        <w:rPr>
          <w:rFonts w:ascii="Calibri" w:eastAsia="DengXian" w:hAnsi="Calibri"/>
          <w:noProof/>
          <w:kern w:val="2"/>
          <w:sz w:val="22"/>
          <w:szCs w:val="22"/>
          <w:vertAlign w:val="subscript"/>
          <w:lang w:val="en-SE" w:eastAsia="zh-CN"/>
          <w14:ligatures w14:val="standardContextual"/>
        </w:rPr>
        <w:t>L</w:t>
      </w:r>
      <w:r w:rsidRPr="003B4DEE">
        <w:rPr>
          <w:rFonts w:ascii="Calibri" w:eastAsia="DengXian" w:hAnsi="Calibri"/>
          <w:noProof/>
          <w:kern w:val="2"/>
          <w:sz w:val="22"/>
          <w:szCs w:val="22"/>
          <w:lang w:val="en-SE" w:eastAsia="zh-CN"/>
          <w14:ligatures w14:val="standardContextual"/>
        </w:rPr>
        <w:t>, T</w:t>
      </w:r>
      <w:r w:rsidRPr="003B4DEE">
        <w:rPr>
          <w:rFonts w:ascii="Calibri" w:eastAsia="DengXian" w:hAnsi="Calibri"/>
          <w:noProof/>
          <w:kern w:val="2"/>
          <w:sz w:val="22"/>
          <w:szCs w:val="22"/>
          <w:vertAlign w:val="subscript"/>
          <w:lang w:val="en-SE" w:eastAsia="zh-CN"/>
          <w14:ligatures w14:val="standardContextual"/>
        </w:rPr>
        <w:t xml:space="preserve"> LOW</w:t>
      </w:r>
      <w:r w:rsidRPr="003B4DEE">
        <w:rPr>
          <w:rFonts w:ascii="Calibri" w:eastAsia="DengXian" w:hAnsi="Calibri"/>
          <w:noProof/>
          <w:kern w:val="2"/>
          <w:sz w:val="22"/>
          <w:szCs w:val="22"/>
          <w:lang w:val="en-SE" w:eastAsia="zh-CN"/>
          <w14:ligatures w14:val="standardContextual"/>
        </w:rPr>
        <w:t>(P</w:t>
      </w:r>
      <w:r w:rsidRPr="003B4DEE">
        <w:rPr>
          <w:rFonts w:ascii="Calibri" w:eastAsia="DengXian" w:hAnsi="Calibri"/>
          <w:noProof/>
          <w:kern w:val="2"/>
          <w:sz w:val="22"/>
          <w:szCs w:val="22"/>
          <w:vertAlign w:val="subscript"/>
          <w:lang w:val="en-SE" w:eastAsia="zh-CN"/>
          <w14:ligatures w14:val="standardContextual"/>
        </w:rPr>
        <w:t>CMAX_L</w:t>
      </w:r>
      <w:r w:rsidRPr="003B4DEE">
        <w:rPr>
          <w:rFonts w:ascii="Calibri" w:eastAsia="DengXian" w:hAnsi="Calibri" w:cs="Vrinda"/>
          <w:noProof/>
          <w:kern w:val="2"/>
          <w:sz w:val="22"/>
          <w:szCs w:val="22"/>
          <w:vertAlign w:val="subscript"/>
          <w:lang w:val="en-SE" w:eastAsia="zh-CN" w:bidi="bn-IN"/>
          <w14:ligatures w14:val="standardContextual"/>
        </w:rPr>
        <w:t>,</w:t>
      </w:r>
      <w:r w:rsidRPr="003B4DEE">
        <w:rPr>
          <w:rFonts w:ascii="Calibri" w:eastAsia="DengXian" w:hAnsi="Calibri" w:cs="Vrinda"/>
          <w:i/>
          <w:noProof/>
          <w:kern w:val="2"/>
          <w:sz w:val="22"/>
          <w:szCs w:val="22"/>
          <w:vertAlign w:val="subscript"/>
          <w:lang w:val="en-SE" w:eastAsia="zh-CN" w:bidi="bn-IN"/>
          <w14:ligatures w14:val="standardContextual"/>
        </w:rPr>
        <w:t>c</w:t>
      </w:r>
      <w:r w:rsidRPr="003B4DEE">
        <w:rPr>
          <w:rFonts w:ascii="Calibri" w:eastAsia="DengXian" w:hAnsi="Calibri"/>
          <w:noProof/>
          <w:kern w:val="2"/>
          <w:sz w:val="22"/>
          <w:szCs w:val="22"/>
          <w:lang w:val="en-SE" w:eastAsia="zh-CN"/>
          <w14:ligatures w14:val="standardContextual"/>
        </w:rPr>
        <w:t>)}  ≤  P</w:t>
      </w:r>
      <w:r w:rsidRPr="003B4DEE">
        <w:rPr>
          <w:rFonts w:ascii="Calibri" w:eastAsia="DengXian" w:hAnsi="Calibri" w:cs="Vrinda"/>
          <w:noProof/>
          <w:kern w:val="2"/>
          <w:sz w:val="22"/>
          <w:szCs w:val="22"/>
          <w:vertAlign w:val="subscript"/>
          <w:lang w:val="en-SE" w:eastAsia="zh-CN" w:bidi="bn-IN"/>
          <w14:ligatures w14:val="standardContextual"/>
        </w:rPr>
        <w:t>U</w:t>
      </w:r>
      <w:r w:rsidRPr="003B4DEE">
        <w:rPr>
          <w:rFonts w:ascii="Calibri" w:eastAsia="DengXian" w:hAnsi="Calibri"/>
          <w:noProof/>
          <w:kern w:val="2"/>
          <w:sz w:val="22"/>
          <w:szCs w:val="22"/>
          <w:vertAlign w:val="subscript"/>
          <w:lang w:val="en-SE" w:eastAsia="zh-CN"/>
          <w14:ligatures w14:val="standardContextual"/>
        </w:rPr>
        <w:t>MAX</w:t>
      </w:r>
      <w:r w:rsidRPr="003B4DEE">
        <w:rPr>
          <w:rFonts w:ascii="Calibri" w:eastAsia="DengXian" w:hAnsi="Calibri" w:cs="Vrinda"/>
          <w:noProof/>
          <w:kern w:val="2"/>
          <w:sz w:val="22"/>
          <w:szCs w:val="22"/>
          <w:vertAlign w:val="subscript"/>
          <w:lang w:val="en-SE" w:eastAsia="zh-CN" w:bidi="bn-IN"/>
          <w14:ligatures w14:val="standardContextual"/>
        </w:rPr>
        <w:t>,</w:t>
      </w:r>
      <w:r w:rsidRPr="003B4DEE">
        <w:rPr>
          <w:rFonts w:ascii="Calibri" w:eastAsia="DengXian" w:hAnsi="Calibri" w:cs="Vrinda"/>
          <w:i/>
          <w:noProof/>
          <w:kern w:val="2"/>
          <w:sz w:val="22"/>
          <w:szCs w:val="22"/>
          <w:vertAlign w:val="subscript"/>
          <w:lang w:val="en-SE" w:eastAsia="zh-CN" w:bidi="bn-IN"/>
          <w14:ligatures w14:val="standardContextual"/>
        </w:rPr>
        <w:t>c</w:t>
      </w:r>
      <w:r w:rsidRPr="003B4DEE">
        <w:rPr>
          <w:rFonts w:ascii="Calibri" w:eastAsia="DengXian" w:hAnsi="Calibri"/>
          <w:noProof/>
          <w:kern w:val="2"/>
          <w:sz w:val="22"/>
          <w:szCs w:val="22"/>
          <w:vertAlign w:val="subscript"/>
          <w:lang w:val="en-SE" w:eastAsia="zh-CN"/>
          <w14:ligatures w14:val="standardContextual"/>
        </w:rPr>
        <w:t xml:space="preserve"> </w:t>
      </w:r>
      <w:r w:rsidRPr="003B4DEE">
        <w:rPr>
          <w:rFonts w:ascii="Calibri" w:eastAsia="DengXian" w:hAnsi="Calibri"/>
          <w:noProof/>
          <w:kern w:val="2"/>
          <w:sz w:val="22"/>
          <w:szCs w:val="22"/>
          <w:lang w:val="en-SE" w:eastAsia="zh-CN"/>
          <w14:ligatures w14:val="standardContextual"/>
        </w:rPr>
        <w:t xml:space="preserve"> ≤  P</w:t>
      </w:r>
      <w:r w:rsidRPr="003B4DEE">
        <w:rPr>
          <w:rFonts w:ascii="Calibri" w:eastAsia="DengXian" w:hAnsi="Calibri"/>
          <w:noProof/>
          <w:kern w:val="2"/>
          <w:sz w:val="22"/>
          <w:szCs w:val="22"/>
          <w:vertAlign w:val="subscript"/>
          <w:lang w:val="en-SE" w:eastAsia="zh-CN"/>
          <w14:ligatures w14:val="standardContextual"/>
        </w:rPr>
        <w:t>CMAX_H</w:t>
      </w:r>
      <w:r w:rsidRPr="003B4DEE">
        <w:rPr>
          <w:rFonts w:ascii="Calibri" w:eastAsia="DengXian" w:hAnsi="Calibri" w:cs="Vrinda"/>
          <w:noProof/>
          <w:kern w:val="2"/>
          <w:sz w:val="22"/>
          <w:szCs w:val="22"/>
          <w:vertAlign w:val="subscript"/>
          <w:lang w:val="en-SE" w:eastAsia="zh-CN" w:bidi="bn-IN"/>
          <w14:ligatures w14:val="standardContextual"/>
        </w:rPr>
        <w:t>,</w:t>
      </w:r>
      <w:r w:rsidRPr="003B4DEE">
        <w:rPr>
          <w:rFonts w:ascii="Calibri" w:eastAsia="DengXian" w:hAnsi="Calibri" w:cs="Vrinda"/>
          <w:i/>
          <w:noProof/>
          <w:kern w:val="2"/>
          <w:sz w:val="22"/>
          <w:szCs w:val="22"/>
          <w:vertAlign w:val="subscript"/>
          <w:lang w:val="en-SE" w:eastAsia="zh-CN" w:bidi="bn-IN"/>
          <w14:ligatures w14:val="standardContextual"/>
        </w:rPr>
        <w:t>c</w:t>
      </w:r>
      <w:r w:rsidRPr="003B4DEE">
        <w:rPr>
          <w:rFonts w:ascii="Calibri" w:eastAsia="DengXian" w:hAnsi="Calibri"/>
          <w:noProof/>
          <w:kern w:val="2"/>
          <w:sz w:val="22"/>
          <w:szCs w:val="22"/>
          <w:vertAlign w:val="subscript"/>
          <w:lang w:val="en-SE" w:eastAsia="zh-CN"/>
          <w14:ligatures w14:val="standardContextual"/>
        </w:rPr>
        <w:t xml:space="preserve">  </w:t>
      </w:r>
      <w:r w:rsidRPr="003B4DEE">
        <w:rPr>
          <w:rFonts w:ascii="Calibri" w:eastAsia="DengXian" w:hAnsi="Calibri"/>
          <w:noProof/>
          <w:kern w:val="2"/>
          <w:sz w:val="22"/>
          <w:szCs w:val="22"/>
          <w:lang w:val="en-SE" w:eastAsia="zh-CN"/>
          <w14:ligatures w14:val="standardContextual"/>
        </w:rPr>
        <w:t>+  T</w:t>
      </w:r>
      <w:r w:rsidRPr="003B4DEE">
        <w:rPr>
          <w:rFonts w:ascii="Calibri" w:eastAsia="DengXian" w:hAnsi="Calibri"/>
          <w:noProof/>
          <w:kern w:val="2"/>
          <w:sz w:val="22"/>
          <w:szCs w:val="22"/>
          <w:vertAlign w:val="subscript"/>
          <w:lang w:val="en-SE" w:eastAsia="zh-CN"/>
          <w14:ligatures w14:val="standardContextual"/>
        </w:rPr>
        <w:t xml:space="preserve"> HIGH</w:t>
      </w:r>
      <w:r w:rsidRPr="003B4DEE">
        <w:rPr>
          <w:rFonts w:ascii="Calibri" w:eastAsia="DengXian" w:hAnsi="Calibri"/>
          <w:noProof/>
          <w:kern w:val="2"/>
          <w:sz w:val="22"/>
          <w:szCs w:val="22"/>
          <w:lang w:val="en-SE" w:eastAsia="zh-CN"/>
          <w14:ligatures w14:val="standardContextual"/>
        </w:rPr>
        <w:t>(P</w:t>
      </w:r>
      <w:r w:rsidRPr="003B4DEE">
        <w:rPr>
          <w:rFonts w:ascii="Calibri" w:eastAsia="DengXian" w:hAnsi="Calibri"/>
          <w:noProof/>
          <w:kern w:val="2"/>
          <w:sz w:val="22"/>
          <w:szCs w:val="22"/>
          <w:vertAlign w:val="subscript"/>
          <w:lang w:val="en-SE" w:eastAsia="zh-CN"/>
          <w14:ligatures w14:val="standardContextual"/>
        </w:rPr>
        <w:t>CMAX_H</w:t>
      </w:r>
      <w:r w:rsidRPr="003B4DEE">
        <w:rPr>
          <w:rFonts w:ascii="Calibri" w:eastAsia="DengXian" w:hAnsi="Calibri" w:cs="Vrinda"/>
          <w:noProof/>
          <w:kern w:val="2"/>
          <w:sz w:val="22"/>
          <w:szCs w:val="22"/>
          <w:vertAlign w:val="subscript"/>
          <w:lang w:val="en-SE" w:eastAsia="zh-CN" w:bidi="bn-IN"/>
          <w14:ligatures w14:val="standardContextual"/>
        </w:rPr>
        <w:t>,</w:t>
      </w:r>
      <w:r w:rsidRPr="003B4DEE">
        <w:rPr>
          <w:rFonts w:ascii="Calibri" w:eastAsia="DengXian" w:hAnsi="Calibri" w:cs="Vrinda"/>
          <w:i/>
          <w:noProof/>
          <w:kern w:val="2"/>
          <w:sz w:val="22"/>
          <w:szCs w:val="22"/>
          <w:vertAlign w:val="subscript"/>
          <w:lang w:val="en-SE" w:eastAsia="zh-CN" w:bidi="bn-IN"/>
          <w14:ligatures w14:val="standardContextual"/>
        </w:rPr>
        <w:t>c</w:t>
      </w:r>
      <w:r w:rsidRPr="003B4DEE">
        <w:rPr>
          <w:rFonts w:ascii="Calibri" w:eastAsia="DengXian" w:hAnsi="Calibri"/>
          <w:noProof/>
          <w:kern w:val="2"/>
          <w:sz w:val="22"/>
          <w:szCs w:val="22"/>
          <w:lang w:val="en-SE" w:eastAsia="zh-CN"/>
          <w14:ligatures w14:val="standardContextual"/>
        </w:rPr>
        <w:t>)</w:t>
      </w:r>
    </w:p>
    <w:p w14:paraId="700C234E"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where T</w:t>
      </w:r>
      <w:r w:rsidRPr="003B4DEE">
        <w:rPr>
          <w:rFonts w:ascii="Calibri" w:eastAsia="DengXian" w:hAnsi="Calibri"/>
          <w:kern w:val="2"/>
          <w:sz w:val="22"/>
          <w:szCs w:val="22"/>
          <w:vertAlign w:val="subscript"/>
          <w:lang w:val="en-SE" w:eastAsia="zh-CN"/>
          <w14:ligatures w14:val="standardContextual"/>
        </w:rPr>
        <w:t>LOW</w:t>
      </w:r>
      <w:r w:rsidRPr="003B4DEE">
        <w:rPr>
          <w:rFonts w:ascii="Calibri" w:eastAsia="DengXian" w:hAnsi="Calibri"/>
          <w:kern w:val="2"/>
          <w:sz w:val="22"/>
          <w:szCs w:val="22"/>
          <w:lang w:val="en-SE" w:eastAsia="zh-CN"/>
          <w14:ligatures w14:val="standardContextual"/>
        </w:rPr>
        <w:t>(</w:t>
      </w:r>
      <w:proofErr w:type="spellStart"/>
      <w:r w:rsidRPr="003B4DEE">
        <w:rPr>
          <w:rFonts w:ascii="Calibri" w:eastAsia="DengXian" w:hAnsi="Calibri"/>
          <w:kern w:val="2"/>
          <w:sz w:val="22"/>
          <w:szCs w:val="22"/>
          <w:lang w:val="en-SE" w:eastAsia="zh-CN"/>
          <w14:ligatures w14:val="standardContextual"/>
        </w:rPr>
        <w:t>P</w:t>
      </w:r>
      <w:r w:rsidRPr="003B4DEE">
        <w:rPr>
          <w:rFonts w:ascii="Calibri" w:eastAsia="DengXian" w:hAnsi="Calibri"/>
          <w:kern w:val="2"/>
          <w:sz w:val="22"/>
          <w:szCs w:val="22"/>
          <w:vertAlign w:val="subscript"/>
          <w:lang w:val="en-SE" w:eastAsia="zh-CN"/>
          <w14:ligatures w14:val="standardContextual"/>
        </w:rPr>
        <w:t>CMAX_L</w:t>
      </w:r>
      <w:r w:rsidRPr="003B4DEE">
        <w:rPr>
          <w:rFonts w:ascii="Calibri" w:eastAsia="DengXian" w:hAnsi="Calibri" w:cs="Vrinda"/>
          <w:kern w:val="2"/>
          <w:sz w:val="22"/>
          <w:szCs w:val="22"/>
          <w:vertAlign w:val="subscript"/>
          <w:lang w:val="en-SE" w:eastAsia="zh-CN" w:bidi="bn-IN"/>
          <w14:ligatures w14:val="standardContextual"/>
        </w:rPr>
        <w:t>,</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and T</w:t>
      </w:r>
      <w:r w:rsidRPr="003B4DEE">
        <w:rPr>
          <w:rFonts w:ascii="Calibri" w:eastAsia="DengXian" w:hAnsi="Calibri"/>
          <w:kern w:val="2"/>
          <w:sz w:val="22"/>
          <w:szCs w:val="22"/>
          <w:vertAlign w:val="subscript"/>
          <w:lang w:val="en-SE" w:eastAsia="zh-CN"/>
          <w14:ligatures w14:val="standardContextual"/>
        </w:rPr>
        <w:t>HIGH</w:t>
      </w:r>
      <w:r w:rsidRPr="003B4DEE">
        <w:rPr>
          <w:rFonts w:ascii="Calibri" w:eastAsia="DengXian" w:hAnsi="Calibri"/>
          <w:kern w:val="2"/>
          <w:sz w:val="22"/>
          <w:szCs w:val="22"/>
          <w:lang w:val="en-SE" w:eastAsia="zh-CN"/>
          <w14:ligatures w14:val="standardContextual"/>
        </w:rPr>
        <w:t>(</w:t>
      </w:r>
      <w:proofErr w:type="spellStart"/>
      <w:r w:rsidRPr="003B4DEE">
        <w:rPr>
          <w:rFonts w:ascii="Calibri" w:eastAsia="DengXian" w:hAnsi="Calibri"/>
          <w:kern w:val="2"/>
          <w:sz w:val="22"/>
          <w:szCs w:val="22"/>
          <w:lang w:val="en-SE" w:eastAsia="zh-CN"/>
          <w14:ligatures w14:val="standardContextual"/>
        </w:rPr>
        <w:t>P</w:t>
      </w:r>
      <w:r w:rsidRPr="003B4DEE">
        <w:rPr>
          <w:rFonts w:ascii="Calibri" w:eastAsia="DengXian" w:hAnsi="Calibri"/>
          <w:kern w:val="2"/>
          <w:sz w:val="22"/>
          <w:szCs w:val="22"/>
          <w:vertAlign w:val="subscript"/>
          <w:lang w:val="en-SE" w:eastAsia="zh-CN"/>
          <w14:ligatures w14:val="standardContextual"/>
        </w:rPr>
        <w:t>CMAX_H</w:t>
      </w:r>
      <w:r w:rsidRPr="003B4DEE">
        <w:rPr>
          <w:rFonts w:ascii="Calibri" w:eastAsia="DengXian" w:hAnsi="Calibri" w:cs="Vrinda"/>
          <w:kern w:val="2"/>
          <w:sz w:val="22"/>
          <w:szCs w:val="22"/>
          <w:vertAlign w:val="subscript"/>
          <w:lang w:val="en-SE" w:eastAsia="zh-CN" w:bidi="bn-IN"/>
          <w14:ligatures w14:val="standardContextual"/>
        </w:rPr>
        <w:t>,</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are defined as the tolerance and applies to </w:t>
      </w:r>
      <w:proofErr w:type="spellStart"/>
      <w:r w:rsidRPr="003B4DEE">
        <w:rPr>
          <w:rFonts w:ascii="Calibri" w:eastAsia="DengXian" w:hAnsi="Calibri"/>
          <w:kern w:val="2"/>
          <w:sz w:val="22"/>
          <w:szCs w:val="22"/>
          <w:lang w:val="en-SE" w:eastAsia="zh-CN"/>
          <w14:ligatures w14:val="standardContextual"/>
        </w:rPr>
        <w:t>P</w:t>
      </w:r>
      <w:r w:rsidRPr="003B4DEE">
        <w:rPr>
          <w:rFonts w:ascii="Calibri" w:eastAsia="DengXian" w:hAnsi="Calibri"/>
          <w:kern w:val="2"/>
          <w:sz w:val="22"/>
          <w:szCs w:val="22"/>
          <w:vertAlign w:val="subscript"/>
          <w:lang w:val="en-SE" w:eastAsia="zh-CN"/>
          <w14:ligatures w14:val="standardContextual"/>
        </w:rPr>
        <w:t>CMAX_L</w:t>
      </w:r>
      <w:r w:rsidRPr="003B4DEE">
        <w:rPr>
          <w:rFonts w:ascii="Calibri" w:eastAsia="DengXian" w:hAnsi="Calibri" w:cs="Vrinda"/>
          <w:kern w:val="2"/>
          <w:sz w:val="22"/>
          <w:szCs w:val="22"/>
          <w:vertAlign w:val="subscript"/>
          <w:lang w:val="en-SE" w:eastAsia="zh-CN" w:bidi="bn-IN"/>
          <w14:ligatures w14:val="standardContextual"/>
        </w:rPr>
        <w:t>,</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and </w:t>
      </w:r>
      <w:proofErr w:type="spellStart"/>
      <w:r w:rsidRPr="003B4DEE">
        <w:rPr>
          <w:rFonts w:ascii="Calibri" w:eastAsia="DengXian" w:hAnsi="Calibri"/>
          <w:kern w:val="2"/>
          <w:sz w:val="22"/>
          <w:szCs w:val="22"/>
          <w:lang w:val="en-SE" w:eastAsia="zh-CN"/>
          <w14:ligatures w14:val="standardContextual"/>
        </w:rPr>
        <w:t>P</w:t>
      </w:r>
      <w:r w:rsidRPr="003B4DEE">
        <w:rPr>
          <w:rFonts w:ascii="Calibri" w:eastAsia="DengXian" w:hAnsi="Calibri"/>
          <w:kern w:val="2"/>
          <w:sz w:val="22"/>
          <w:szCs w:val="22"/>
          <w:vertAlign w:val="subscript"/>
          <w:lang w:val="en-SE" w:eastAsia="zh-CN"/>
          <w14:ligatures w14:val="standardContextual"/>
        </w:rPr>
        <w:t>CMAX_H</w:t>
      </w:r>
      <w:r w:rsidRPr="003B4DEE">
        <w:rPr>
          <w:rFonts w:ascii="Calibri" w:eastAsia="DengXian" w:hAnsi="Calibri" w:cs="Vrinda"/>
          <w:kern w:val="2"/>
          <w:sz w:val="22"/>
          <w:szCs w:val="22"/>
          <w:vertAlign w:val="subscript"/>
          <w:lang w:val="en-SE" w:eastAsia="zh-CN" w:bidi="bn-IN"/>
          <w14:ligatures w14:val="standardContextual"/>
        </w:rPr>
        <w:t>,</w:t>
      </w:r>
      <w:r w:rsidRPr="003B4DEE">
        <w:rPr>
          <w:rFonts w:ascii="Calibri" w:eastAsia="DengXian" w:hAnsi="Calibri" w:cs="Vrinda"/>
          <w:i/>
          <w:kern w:val="2"/>
          <w:sz w:val="22"/>
          <w:szCs w:val="22"/>
          <w:vertAlign w:val="subscript"/>
          <w:lang w:val="en-SE" w:eastAsia="zh-CN" w:bidi="bn-IN"/>
          <w14:ligatures w14:val="standardContextual"/>
        </w:rPr>
        <w:t>c</w:t>
      </w:r>
      <w:proofErr w:type="spellEnd"/>
      <w:r w:rsidRPr="003B4DEE">
        <w:rPr>
          <w:rFonts w:ascii="Calibri" w:eastAsia="DengXian" w:hAnsi="Calibri"/>
          <w:kern w:val="2"/>
          <w:sz w:val="22"/>
          <w:szCs w:val="22"/>
          <w:lang w:val="en-SE" w:eastAsia="zh-CN"/>
          <w14:ligatures w14:val="standardContextual"/>
        </w:rPr>
        <w:t xml:space="preserve"> separately, while T</w:t>
      </w:r>
      <w:r w:rsidRPr="003B4DEE">
        <w:rPr>
          <w:rFonts w:ascii="Calibri" w:eastAsia="DengXian" w:hAnsi="Calibri"/>
          <w:kern w:val="2"/>
          <w:sz w:val="22"/>
          <w:szCs w:val="22"/>
          <w:vertAlign w:val="subscript"/>
          <w:lang w:val="en-SE" w:eastAsia="zh-CN"/>
          <w14:ligatures w14:val="standardContextual"/>
        </w:rPr>
        <w:t>L</w:t>
      </w:r>
      <w:r w:rsidRPr="003B4DEE">
        <w:rPr>
          <w:rFonts w:ascii="Calibri" w:eastAsia="DengXian" w:hAnsi="Calibri"/>
          <w:kern w:val="2"/>
          <w:sz w:val="22"/>
          <w:szCs w:val="22"/>
          <w:lang w:val="en-SE" w:eastAsia="zh-CN"/>
          <w14:ligatures w14:val="standardContextual"/>
        </w:rPr>
        <w:t xml:space="preserve"> is the absolute value of the lower tolerance in Table 6.2D.1-1 for the applicable operating band.</w:t>
      </w:r>
    </w:p>
    <w:p w14:paraId="1CB34DC4"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 xml:space="preserve">For UE with two transmit antenna connectors in closed-loop spatial multiplexing scheme, the tolerance is specified in Table 6.2D.4-1. For UE with four transmit antenna connectors in closed-loop spatial multiplexing </w:t>
      </w:r>
      <w:r w:rsidRPr="003B4DEE">
        <w:rPr>
          <w:rFonts w:ascii="Calibri" w:eastAsia="DengXian" w:hAnsi="Calibri"/>
          <w:kern w:val="2"/>
          <w:sz w:val="22"/>
          <w:szCs w:val="22"/>
          <w:lang w:val="en-SE" w:eastAsia="zh-CN"/>
          <w14:ligatures w14:val="standardContextual"/>
        </w:rPr>
        <w:lastRenderedPageBreak/>
        <w:t>scheme, the tolerance is specified in Table 6.2D.4-2. The requirements shall be met with UL MIMO configurations specified in Table 6.2D.1-2.</w:t>
      </w:r>
    </w:p>
    <w:p w14:paraId="25BB175F" w14:textId="77777777" w:rsidR="003B4DEE" w:rsidRPr="003B4DEE" w:rsidRDefault="003B4DEE" w:rsidP="003B4DEE">
      <w:pPr>
        <w:spacing w:after="160" w:line="256" w:lineRule="auto"/>
        <w:rPr>
          <w:rFonts w:ascii="Calibri" w:eastAsia="DengXian" w:hAnsi="Calibri"/>
          <w:kern w:val="2"/>
          <w:sz w:val="22"/>
          <w:szCs w:val="22"/>
          <w:lang w:val="en-SE" w:eastAsia="zh-CN"/>
          <w14:ligatures w14:val="standardContextual"/>
        </w:rPr>
      </w:pPr>
      <w:r w:rsidRPr="003B4DEE">
        <w:rPr>
          <w:rFonts w:ascii="Calibri" w:eastAsia="DengXian" w:hAnsi="Calibri"/>
          <w:kern w:val="2"/>
          <w:sz w:val="22"/>
          <w:szCs w:val="22"/>
          <w:lang w:val="en-SE" w:eastAsia="zh-CN"/>
          <w14:ligatures w14:val="standardContextual"/>
        </w:rPr>
        <w:t>For UE support uplink full power transmission (</w:t>
      </w:r>
      <w:proofErr w:type="spellStart"/>
      <w:r w:rsidRPr="003B4DEE">
        <w:rPr>
          <w:rFonts w:ascii="Calibri" w:eastAsia="DengXian" w:hAnsi="Calibri"/>
          <w:kern w:val="2"/>
          <w:sz w:val="22"/>
          <w:szCs w:val="22"/>
          <w:lang w:val="en-SE" w:eastAsia="zh-CN"/>
          <w14:ligatures w14:val="standardContextual"/>
        </w:rPr>
        <w:t>ULFPTx</w:t>
      </w:r>
      <w:proofErr w:type="spellEnd"/>
      <w:r w:rsidRPr="003B4DEE">
        <w:rPr>
          <w:rFonts w:ascii="Calibri" w:eastAsia="DengXian" w:hAnsi="Calibri"/>
          <w:kern w:val="2"/>
          <w:sz w:val="22"/>
          <w:szCs w:val="22"/>
          <w:lang w:val="en-SE" w:eastAsia="zh-CN"/>
          <w14:ligatures w14:val="standardContextual"/>
        </w:rPr>
        <w:t>) for UL MIMO, the tolerance is specified in Table 6.2D.4-1. The requirements shall be met with the PUSCH configurations specified in Table 6.2D.1-3, based upon UE’s support of uplink full power transmission mode.</w:t>
      </w:r>
    </w:p>
    <w:p w14:paraId="3C8BB53B" w14:textId="77777777" w:rsidR="00726A03" w:rsidRPr="001B1C52" w:rsidRDefault="00726A03" w:rsidP="00172797">
      <w:pPr>
        <w:rPr>
          <w:noProof/>
          <w:color w:val="0070C0"/>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1C52"/>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57A6E"/>
    <w:rsid w:val="0026004D"/>
    <w:rsid w:val="002627A6"/>
    <w:rsid w:val="002640DD"/>
    <w:rsid w:val="00265771"/>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60212"/>
    <w:rsid w:val="003609EF"/>
    <w:rsid w:val="00361DDC"/>
    <w:rsid w:val="0036231A"/>
    <w:rsid w:val="0036296E"/>
    <w:rsid w:val="003636AA"/>
    <w:rsid w:val="00374DD4"/>
    <w:rsid w:val="00375FAD"/>
    <w:rsid w:val="00376341"/>
    <w:rsid w:val="00383211"/>
    <w:rsid w:val="00393959"/>
    <w:rsid w:val="00393B9F"/>
    <w:rsid w:val="003B4DEE"/>
    <w:rsid w:val="003D0719"/>
    <w:rsid w:val="003D4333"/>
    <w:rsid w:val="003E1A36"/>
    <w:rsid w:val="003F2A3C"/>
    <w:rsid w:val="00410371"/>
    <w:rsid w:val="00423396"/>
    <w:rsid w:val="00423617"/>
    <w:rsid w:val="004242F1"/>
    <w:rsid w:val="0044617F"/>
    <w:rsid w:val="004530EC"/>
    <w:rsid w:val="00476423"/>
    <w:rsid w:val="004A7352"/>
    <w:rsid w:val="004B5EAA"/>
    <w:rsid w:val="004B75B7"/>
    <w:rsid w:val="004C2735"/>
    <w:rsid w:val="004D3B9B"/>
    <w:rsid w:val="004E1ADA"/>
    <w:rsid w:val="004E22D1"/>
    <w:rsid w:val="005041D3"/>
    <w:rsid w:val="005141D9"/>
    <w:rsid w:val="0051580D"/>
    <w:rsid w:val="00547111"/>
    <w:rsid w:val="00561FE1"/>
    <w:rsid w:val="0056301C"/>
    <w:rsid w:val="00586679"/>
    <w:rsid w:val="00592D74"/>
    <w:rsid w:val="00595B59"/>
    <w:rsid w:val="005B09C9"/>
    <w:rsid w:val="005B6185"/>
    <w:rsid w:val="005B7381"/>
    <w:rsid w:val="005B76D6"/>
    <w:rsid w:val="005C6F49"/>
    <w:rsid w:val="005D225B"/>
    <w:rsid w:val="005E0252"/>
    <w:rsid w:val="005E2C44"/>
    <w:rsid w:val="005F6147"/>
    <w:rsid w:val="00613CAD"/>
    <w:rsid w:val="00621188"/>
    <w:rsid w:val="006257ED"/>
    <w:rsid w:val="00637CEF"/>
    <w:rsid w:val="00653DE4"/>
    <w:rsid w:val="00665C47"/>
    <w:rsid w:val="00671C48"/>
    <w:rsid w:val="00676792"/>
    <w:rsid w:val="00676C5B"/>
    <w:rsid w:val="00680C07"/>
    <w:rsid w:val="00695808"/>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2188"/>
    <w:rsid w:val="00762B58"/>
    <w:rsid w:val="00772A41"/>
    <w:rsid w:val="0078136D"/>
    <w:rsid w:val="00792342"/>
    <w:rsid w:val="0079544F"/>
    <w:rsid w:val="007977A8"/>
    <w:rsid w:val="007A1062"/>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0AB9"/>
    <w:rsid w:val="00991B88"/>
    <w:rsid w:val="00997AC9"/>
    <w:rsid w:val="009A31C4"/>
    <w:rsid w:val="009A5753"/>
    <w:rsid w:val="009A579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A5CBA"/>
    <w:rsid w:val="00AB567B"/>
    <w:rsid w:val="00AC1968"/>
    <w:rsid w:val="00AC5820"/>
    <w:rsid w:val="00AD1CD8"/>
    <w:rsid w:val="00B07C53"/>
    <w:rsid w:val="00B159FD"/>
    <w:rsid w:val="00B258BB"/>
    <w:rsid w:val="00B27A4F"/>
    <w:rsid w:val="00B325DA"/>
    <w:rsid w:val="00B41938"/>
    <w:rsid w:val="00B665F3"/>
    <w:rsid w:val="00B67B97"/>
    <w:rsid w:val="00B750BF"/>
    <w:rsid w:val="00B86811"/>
    <w:rsid w:val="00B968C8"/>
    <w:rsid w:val="00BA3EC5"/>
    <w:rsid w:val="00BA51D9"/>
    <w:rsid w:val="00BB5DFC"/>
    <w:rsid w:val="00BC4900"/>
    <w:rsid w:val="00BD0CDD"/>
    <w:rsid w:val="00BD279D"/>
    <w:rsid w:val="00BD2F8A"/>
    <w:rsid w:val="00BD6BB8"/>
    <w:rsid w:val="00BF2014"/>
    <w:rsid w:val="00C0063E"/>
    <w:rsid w:val="00C34560"/>
    <w:rsid w:val="00C352C1"/>
    <w:rsid w:val="00C41145"/>
    <w:rsid w:val="00C66BA2"/>
    <w:rsid w:val="00C76D5C"/>
    <w:rsid w:val="00C870F6"/>
    <w:rsid w:val="00C95985"/>
    <w:rsid w:val="00CA24B6"/>
    <w:rsid w:val="00CA490B"/>
    <w:rsid w:val="00CB7588"/>
    <w:rsid w:val="00CC5026"/>
    <w:rsid w:val="00CC638E"/>
    <w:rsid w:val="00CC68D0"/>
    <w:rsid w:val="00CE6F0B"/>
    <w:rsid w:val="00CF66A1"/>
    <w:rsid w:val="00D03F9A"/>
    <w:rsid w:val="00D06D51"/>
    <w:rsid w:val="00D13AA8"/>
    <w:rsid w:val="00D177D1"/>
    <w:rsid w:val="00D2410C"/>
    <w:rsid w:val="00D24991"/>
    <w:rsid w:val="00D3795B"/>
    <w:rsid w:val="00D50255"/>
    <w:rsid w:val="00D612FF"/>
    <w:rsid w:val="00D640AD"/>
    <w:rsid w:val="00D6607F"/>
    <w:rsid w:val="00D66520"/>
    <w:rsid w:val="00D84AE9"/>
    <w:rsid w:val="00DB375D"/>
    <w:rsid w:val="00DB4016"/>
    <w:rsid w:val="00DC7529"/>
    <w:rsid w:val="00DE2596"/>
    <w:rsid w:val="00DE34CF"/>
    <w:rsid w:val="00DE559F"/>
    <w:rsid w:val="00E13F3D"/>
    <w:rsid w:val="00E34898"/>
    <w:rsid w:val="00E3556E"/>
    <w:rsid w:val="00E44005"/>
    <w:rsid w:val="00E52FBC"/>
    <w:rsid w:val="00E76032"/>
    <w:rsid w:val="00E80EE6"/>
    <w:rsid w:val="00E82A37"/>
    <w:rsid w:val="00E910D3"/>
    <w:rsid w:val="00EA07B0"/>
    <w:rsid w:val="00EB09B7"/>
    <w:rsid w:val="00EB20E9"/>
    <w:rsid w:val="00EB76E1"/>
    <w:rsid w:val="00EC2702"/>
    <w:rsid w:val="00EC4434"/>
    <w:rsid w:val="00EE7D7C"/>
    <w:rsid w:val="00F175CF"/>
    <w:rsid w:val="00F25D98"/>
    <w:rsid w:val="00F2618B"/>
    <w:rsid w:val="00F300FB"/>
    <w:rsid w:val="00F52265"/>
    <w:rsid w:val="00F60C95"/>
    <w:rsid w:val="00F76317"/>
    <w:rsid w:val="00F81C18"/>
    <w:rsid w:val="00F8567A"/>
    <w:rsid w:val="00F96901"/>
    <w:rsid w:val="00FA0709"/>
    <w:rsid w:val="00FA6CED"/>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31</cp:revision>
  <cp:lastPrinted>1900-01-01T05:00:00Z</cp:lastPrinted>
  <dcterms:created xsi:type="dcterms:W3CDTF">2024-02-05T09:33:00Z</dcterms:created>
  <dcterms:modified xsi:type="dcterms:W3CDTF">2024-02-19T16:14:00Z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